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53D21" w14:textId="66EC9DE1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5A6B6D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E31871">
        <w:rPr>
          <w:b/>
          <w:i/>
          <w:noProof/>
          <w:sz w:val="28"/>
        </w:rPr>
        <w:t>7</w:t>
      </w:r>
      <w:r w:rsidR="007F1B68">
        <w:rPr>
          <w:b/>
          <w:i/>
          <w:noProof/>
          <w:sz w:val="28"/>
        </w:rPr>
        <w:t>826</w:t>
      </w:r>
    </w:p>
    <w:p w14:paraId="0E86DFC7" w14:textId="7C005AD5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5A6B6D"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 w:rsidR="005A6B6D"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 w:rsidR="005A6B6D"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 w:rsidR="005A6B6D"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 w:rsidR="005A6B6D">
        <w:rPr>
          <w:b/>
          <w:noProof/>
          <w:sz w:val="24"/>
        </w:rPr>
        <w:t>China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B3C8743" w:rsidR="001E41F3" w:rsidRPr="00410371" w:rsidRDefault="00C41728" w:rsidP="009D2B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</w:t>
            </w:r>
            <w:r w:rsidR="009D2BE2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0DD84FFC" w:rsidR="001E41F3" w:rsidRPr="00410371" w:rsidRDefault="00146DC8" w:rsidP="0037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53735">
              <w:rPr>
                <w:b/>
                <w:noProof/>
                <w:sz w:val="28"/>
              </w:rPr>
              <w:t>157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3F35BBCE" w:rsidR="001E41F3" w:rsidRPr="00410371" w:rsidRDefault="009B3076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5EFDCD31" w:rsidR="001E41F3" w:rsidRPr="00410371" w:rsidRDefault="00C41728" w:rsidP="00C86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867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04CBBA8F" w:rsidR="001E41F3" w:rsidRDefault="001C4BB5" w:rsidP="00067DA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CD54FB">
              <w:t xml:space="preserve"> </w:t>
            </w:r>
            <w:r w:rsidR="00D1662D">
              <w:t>measurements</w:t>
            </w:r>
            <w:r w:rsidR="009D2BE2" w:rsidRPr="009D2BE2">
              <w:t xml:space="preserve"> </w:t>
            </w:r>
            <w:r>
              <w:t>of packets out</w:t>
            </w:r>
            <w:r w:rsidR="00C57BBF">
              <w:t>-</w:t>
            </w:r>
            <w:r>
              <w:t>of</w:t>
            </w:r>
            <w:r w:rsidR="00C57BBF">
              <w:t>-</w:t>
            </w:r>
            <w:r>
              <w:t>order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0B72ABF3" w:rsidR="001E41F3" w:rsidRDefault="00C331BA">
            <w:pPr>
              <w:pStyle w:val="CRCoverPage"/>
              <w:spacing w:after="0"/>
              <w:ind w:left="100"/>
              <w:rPr>
                <w:noProof/>
              </w:rPr>
            </w:pPr>
            <w:r w:rsidRPr="00C331BA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3A2472EE" w:rsidR="001E41F3" w:rsidRDefault="00C41728" w:rsidP="00E51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51A2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01C5">
              <w:rPr>
                <w:noProof/>
              </w:rPr>
              <w:t>08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5DE2695B" w:rsidR="001E41F3" w:rsidRPr="00DB510C" w:rsidRDefault="009E4C45" w:rsidP="00C331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packets are out of order, UPF can detect that through GTP-U sequence numbers. </w:t>
            </w:r>
            <w:r w:rsidR="00C331BA">
              <w:rPr>
                <w:noProof/>
                <w:lang w:eastAsia="zh-CN"/>
              </w:rPr>
              <w:t>Adding</w:t>
            </w:r>
            <w:r w:rsidRPr="009E4C45">
              <w:rPr>
                <w:noProof/>
                <w:lang w:eastAsia="zh-CN"/>
              </w:rPr>
              <w:t xml:space="preserve"> the out-of-order </w:t>
            </w:r>
            <w:r w:rsidR="00C331BA">
              <w:rPr>
                <w:noProof/>
                <w:lang w:eastAsia="zh-CN"/>
              </w:rPr>
              <w:t xml:space="preserve">packets measurment </w:t>
            </w:r>
            <w:r w:rsidRPr="009E4C45">
              <w:rPr>
                <w:noProof/>
                <w:lang w:eastAsia="zh-CN"/>
              </w:rPr>
              <w:t xml:space="preserve">metric </w:t>
            </w:r>
            <w:r w:rsidR="00EA3E20">
              <w:rPr>
                <w:noProof/>
                <w:lang w:eastAsia="zh-CN"/>
              </w:rPr>
              <w:t>o</w:t>
            </w:r>
            <w:r w:rsidR="00C331BA">
              <w:rPr>
                <w:noProof/>
                <w:lang w:eastAsia="zh-CN"/>
              </w:rPr>
              <w:t>n</w:t>
            </w:r>
            <w:r w:rsidRPr="009E4C45">
              <w:rPr>
                <w:noProof/>
                <w:lang w:eastAsia="zh-CN"/>
              </w:rPr>
              <w:t xml:space="preserve">  N3 interface </w:t>
            </w:r>
            <w:r w:rsidR="00C331BA">
              <w:rPr>
                <w:noProof/>
                <w:lang w:eastAsia="zh-CN"/>
              </w:rPr>
              <w:t xml:space="preserve">is helpful </w:t>
            </w:r>
            <w:r w:rsidRPr="009E4C45">
              <w:rPr>
                <w:noProof/>
                <w:lang w:eastAsia="zh-CN"/>
              </w:rPr>
              <w:t>to observe and evaluate the transmission quality of</w:t>
            </w:r>
            <w:r w:rsidR="00C331BA">
              <w:rPr>
                <w:noProof/>
                <w:lang w:eastAsia="zh-CN"/>
              </w:rPr>
              <w:t xml:space="preserve"> </w:t>
            </w:r>
            <w:r w:rsidRPr="009E4C45">
              <w:rPr>
                <w:noProof/>
                <w:lang w:eastAsia="zh-CN"/>
              </w:rPr>
              <w:t xml:space="preserve"> link between gNB and UPF.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7A08371F" w:rsidR="001E41F3" w:rsidRDefault="008C0731" w:rsidP="006E7D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</w:t>
            </w:r>
            <w:r w:rsidRPr="009D2BE2">
              <w:t xml:space="preserve"> </w:t>
            </w:r>
            <w:r>
              <w:t>measurements</w:t>
            </w:r>
            <w:r w:rsidRPr="009D2BE2">
              <w:t xml:space="preserve"> </w:t>
            </w:r>
            <w:r w:rsidR="006E7D3D">
              <w:t>of packet</w:t>
            </w:r>
            <w:r w:rsidR="00F95E28">
              <w:t>s</w:t>
            </w:r>
            <w:r w:rsidR="006E7D3D">
              <w:t xml:space="preserve"> out-of-</w:t>
            </w:r>
            <w:r>
              <w:t>order.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434FEAA3" w:rsidR="001E41F3" w:rsidRDefault="001E41F3" w:rsidP="002A4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0165807A" w:rsidR="001E41F3" w:rsidRDefault="00505183" w:rsidP="00A44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  <w:r w:rsidR="00275C26">
              <w:rPr>
                <w:noProof/>
                <w:lang w:eastAsia="zh-CN"/>
              </w:rPr>
              <w:t>.1</w:t>
            </w:r>
            <w:r w:rsidR="00406295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x</w:t>
            </w:r>
            <w:r w:rsidR="00275C2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(new),</w:t>
            </w:r>
            <w:r w:rsidR="00275C26">
              <w:rPr>
                <w:noProof/>
                <w:lang w:eastAsia="zh-CN"/>
              </w:rPr>
              <w:t xml:space="preserve"> </w:t>
            </w:r>
            <w:bookmarkStart w:id="2" w:name="_GoBack"/>
            <w:bookmarkEnd w:id="2"/>
            <w:r w:rsidR="00147219">
              <w:rPr>
                <w:noProof/>
                <w:lang w:eastAsia="zh-CN"/>
              </w:rPr>
              <w:t>A.</w:t>
            </w:r>
            <w:r w:rsidR="00A44CF6">
              <w:rPr>
                <w:noProof/>
                <w:lang w:eastAsia="zh-CN"/>
              </w:rPr>
              <w:t>z</w:t>
            </w:r>
            <w:r w:rsidR="00147219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0DF4FA46" w:rsidR="001D3544" w:rsidRPr="000756E9" w:rsidRDefault="001D3544" w:rsidP="00F358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</w:t>
            </w:r>
            <w:r w:rsidR="00F3585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52</w:t>
            </w:r>
          </w:p>
        </w:tc>
      </w:tr>
    </w:tbl>
    <w:p w14:paraId="04D1B6DC" w14:textId="77777777" w:rsidR="00EE6329" w:rsidRPr="006534CE" w:rsidRDefault="00EE6329" w:rsidP="00EE6329">
      <w:pPr>
        <w:pStyle w:val="Heading2"/>
      </w:pPr>
      <w:bookmarkStart w:id="3" w:name="_Toc20132444"/>
      <w:bookmarkStart w:id="4" w:name="_Toc20132448"/>
      <w:bookmarkStart w:id="5" w:name="_Toc10540860"/>
      <w:bookmarkStart w:id="6" w:name="_Toc10540863"/>
      <w:r w:rsidRPr="006534CE">
        <w:t>5.4</w:t>
      </w:r>
      <w:r w:rsidRPr="006534CE">
        <w:tab/>
      </w:r>
      <w:r w:rsidRPr="006534CE">
        <w:rPr>
          <w:color w:val="000000"/>
        </w:rPr>
        <w:t>Performance</w:t>
      </w:r>
      <w:r w:rsidRPr="006534CE">
        <w:t xml:space="preserve"> measurements for UPF</w:t>
      </w:r>
      <w:bookmarkEnd w:id="3"/>
    </w:p>
    <w:p w14:paraId="7C60BBC2" w14:textId="77777777" w:rsidR="00EE6329" w:rsidRPr="006534CE" w:rsidRDefault="00EE6329" w:rsidP="00EE6329">
      <w:pPr>
        <w:pStyle w:val="Heading3"/>
      </w:pPr>
      <w:bookmarkStart w:id="7" w:name="_Toc20132445"/>
      <w:r w:rsidRPr="006534CE">
        <w:t>5.4.1</w:t>
      </w:r>
      <w:r w:rsidRPr="006534CE">
        <w:tab/>
        <w:t xml:space="preserve">N3 </w:t>
      </w:r>
      <w:r w:rsidRPr="006534CE">
        <w:rPr>
          <w:color w:val="000000"/>
        </w:rPr>
        <w:t>interface</w:t>
      </w:r>
      <w:r w:rsidRPr="006534CE">
        <w:t xml:space="preserve"> related measurements</w:t>
      </w:r>
      <w:bookmarkEnd w:id="7"/>
    </w:p>
    <w:bookmarkEnd w:id="4"/>
    <w:p w14:paraId="67A22D21" w14:textId="77777777" w:rsidR="007A2145" w:rsidRPr="006534CE" w:rsidRDefault="007A2145" w:rsidP="007A2145">
      <w:pPr>
        <w:pStyle w:val="Heading4"/>
        <w:rPr>
          <w:ins w:id="8" w:author="Huawei" w:date="2019-11-04T20:47:00Z"/>
        </w:rPr>
      </w:pPr>
      <w:ins w:id="9" w:author="Huawei" w:date="2019-11-04T20:47:00Z">
        <w:r w:rsidRPr="006534CE">
          <w:rPr>
            <w:lang w:eastAsia="zh-CN"/>
          </w:rPr>
          <w:t>5.4</w:t>
        </w:r>
        <w:r w:rsidRPr="006534CE">
          <w:t>.</w:t>
        </w:r>
        <w:r w:rsidRPr="006534CE">
          <w:rPr>
            <w:lang w:eastAsia="zh-CN"/>
          </w:rPr>
          <w:t>1</w:t>
        </w:r>
        <w:r w:rsidRPr="006534CE">
          <w:t>.</w:t>
        </w:r>
        <w:r>
          <w:t>x</w:t>
        </w:r>
        <w:r w:rsidRPr="006534CE">
          <w:tab/>
          <w:t xml:space="preserve">Number of incoming GTP data packets </w:t>
        </w:r>
        <w:r>
          <w:t xml:space="preserve">out-of-order </w:t>
        </w:r>
        <w:r w:rsidRPr="006534CE">
          <w:t xml:space="preserve">on the N3 interface, from </w:t>
        </w:r>
        <w:r w:rsidRPr="006534CE">
          <w:rPr>
            <w:lang w:eastAsia="zh-CN"/>
          </w:rPr>
          <w:t>(</w:t>
        </w:r>
        <w:r w:rsidRPr="006534CE">
          <w:rPr>
            <w:rFonts w:hint="eastAsia"/>
            <w:lang w:eastAsia="zh-CN"/>
          </w:rPr>
          <w:t>R</w:t>
        </w:r>
        <w:r w:rsidRPr="006534CE">
          <w:rPr>
            <w:lang w:eastAsia="zh-CN"/>
          </w:rPr>
          <w:t>)</w:t>
        </w:r>
        <w:r w:rsidRPr="006534CE">
          <w:rPr>
            <w:rFonts w:hint="eastAsia"/>
            <w:lang w:eastAsia="zh-CN"/>
          </w:rPr>
          <w:t>AN to UPF</w:t>
        </w:r>
      </w:ins>
    </w:p>
    <w:p w14:paraId="53AA3E01" w14:textId="77777777" w:rsidR="007A2145" w:rsidRPr="006534CE" w:rsidRDefault="007A2145" w:rsidP="007A2145">
      <w:pPr>
        <w:pStyle w:val="B1"/>
        <w:rPr>
          <w:ins w:id="10" w:author="Huawei" w:date="2019-11-04T20:47:00Z"/>
          <w:lang w:eastAsia="zh-CN"/>
        </w:rPr>
      </w:pPr>
      <w:ins w:id="11" w:author="Huawei" w:date="2019-11-04T20:47:00Z">
        <w:r w:rsidRPr="006534CE">
          <w:rPr>
            <w:lang w:eastAsia="zh-CN"/>
          </w:rPr>
          <w:t>a)</w:t>
        </w:r>
        <w:r w:rsidRPr="006534CE">
          <w:rPr>
            <w:lang w:eastAsia="zh-CN"/>
          </w:rPr>
          <w:tab/>
          <w:t xml:space="preserve">This measurement provides the number of incoming GTP data packets </w:t>
        </w:r>
        <w:r>
          <w:rPr>
            <w:lang w:eastAsia="zh-CN"/>
          </w:rPr>
          <w:t xml:space="preserve">out-of-order </w:t>
        </w:r>
        <w:r w:rsidRPr="006534CE">
          <w:rPr>
            <w:lang w:eastAsia="zh-CN"/>
          </w:rPr>
          <w:t>on the N3 interface.</w:t>
        </w:r>
        <w:r w:rsidRPr="006534CE">
          <w:rPr>
            <w:rFonts w:hint="eastAsia"/>
            <w:lang w:eastAsia="zh-CN"/>
          </w:rPr>
          <w:t xml:space="preserve"> </w:t>
        </w:r>
        <w:r w:rsidRPr="00A54714">
          <w:t xml:space="preserve">The measurement is calculated </w:t>
        </w:r>
        <w:r>
          <w:t xml:space="preserve">and </w:t>
        </w:r>
        <w:r w:rsidRPr="0002406B">
          <w:rPr>
            <w:lang w:eastAsia="zh-CN"/>
          </w:rPr>
          <w:t>split into sub</w:t>
        </w:r>
        <w:r>
          <w:rPr>
            <w:lang w:eastAsia="zh-CN"/>
          </w:rPr>
          <w:t>-</w:t>
        </w:r>
        <w:r w:rsidRPr="0002406B">
          <w:rPr>
            <w:lang w:eastAsia="zh-CN"/>
          </w:rPr>
          <w:t xml:space="preserve">counters </w:t>
        </w:r>
        <w:r w:rsidRPr="00A54714">
          <w:rPr>
            <w:lang w:eastAsia="zh-CN"/>
          </w:rPr>
          <w:t>per</w:t>
        </w:r>
        <w:r w:rsidRPr="00A54714">
          <w:t xml:space="preserve"> QoS level (5QI</w:t>
        </w:r>
        <w:r w:rsidRPr="00197098">
          <w:t>)</w:t>
        </w:r>
        <w:r w:rsidRPr="00A54714">
          <w:t>.</w:t>
        </w:r>
      </w:ins>
    </w:p>
    <w:p w14:paraId="45197F3C" w14:textId="77777777" w:rsidR="007A2145" w:rsidRPr="006534CE" w:rsidRDefault="007A2145" w:rsidP="007A2145">
      <w:pPr>
        <w:pStyle w:val="B1"/>
        <w:rPr>
          <w:ins w:id="12" w:author="Huawei" w:date="2019-11-04T20:47:00Z"/>
          <w:lang w:eastAsia="zh-CN"/>
        </w:rPr>
      </w:pPr>
      <w:ins w:id="13" w:author="Huawei" w:date="2019-11-04T20:47:00Z">
        <w:r w:rsidRPr="006534CE">
          <w:rPr>
            <w:lang w:eastAsia="zh-CN"/>
          </w:rPr>
          <w:t>b)</w:t>
        </w:r>
        <w:r w:rsidRPr="006534CE">
          <w:rPr>
            <w:lang w:eastAsia="zh-CN"/>
          </w:rPr>
          <w:tab/>
          <w:t>CC</w:t>
        </w:r>
      </w:ins>
    </w:p>
    <w:p w14:paraId="7E32F696" w14:textId="6C38784B" w:rsidR="007A2145" w:rsidRPr="006534CE" w:rsidRDefault="007A2145" w:rsidP="007A2145">
      <w:pPr>
        <w:pStyle w:val="B1"/>
        <w:rPr>
          <w:ins w:id="14" w:author="Huawei" w:date="2019-11-04T20:47:00Z"/>
          <w:lang w:eastAsia="zh-CN"/>
        </w:rPr>
      </w:pPr>
      <w:ins w:id="15" w:author="Huawei" w:date="2019-11-04T20:47:00Z">
        <w:r w:rsidRPr="006534CE">
          <w:rPr>
            <w:lang w:eastAsia="zh-CN"/>
          </w:rPr>
          <w:t>c)</w:t>
        </w:r>
        <w:r w:rsidRPr="006534CE">
          <w:rPr>
            <w:lang w:eastAsia="zh-CN"/>
          </w:rPr>
          <w:tab/>
        </w:r>
        <w:bookmarkStart w:id="16" w:name="OLE_LINK10"/>
        <w:r>
          <w:t>This measurement is obtained by count</w:t>
        </w:r>
      </w:ins>
      <w:ins w:id="17" w:author="Huawei" w:date="2019-11-07T20:06:00Z">
        <w:r w:rsidR="00932F6A">
          <w:t>ing the</w:t>
        </w:r>
      </w:ins>
      <w:ins w:id="18" w:author="Huawei" w:date="2019-11-04T20:47:00Z">
        <w:r>
          <w:t xml:space="preserve"> </w:t>
        </w:r>
      </w:ins>
      <w:ins w:id="19" w:author="Huawei" w:date="2019-11-07T20:06:00Z">
        <w:r w:rsidR="00932F6A">
          <w:t>n</w:t>
        </w:r>
      </w:ins>
      <w:ins w:id="20" w:author="Huawei" w:date="2019-11-04T20:47:00Z">
        <w:r>
          <w:rPr>
            <w:rFonts w:eastAsia="MS Mincho" w:cs="Arial"/>
            <w:kern w:val="2"/>
          </w:rPr>
          <w:t xml:space="preserve">umber of </w:t>
        </w:r>
        <w:r w:rsidRPr="006534CE">
          <w:rPr>
            <w:lang w:eastAsia="zh-CN"/>
          </w:rPr>
          <w:t xml:space="preserve">GTP data packets </w:t>
        </w:r>
        <w:r>
          <w:rPr>
            <w:lang w:eastAsia="zh-CN"/>
          </w:rPr>
          <w:t>with</w:t>
        </w:r>
        <w:r>
          <w:rPr>
            <w:rFonts w:eastAsia="MS Mincho" w:cs="Arial"/>
            <w:kern w:val="2"/>
          </w:rPr>
          <w:t xml:space="preserve"> sequence numbers less than the maximum GTP sequence number received by UPF. </w:t>
        </w:r>
      </w:ins>
      <w:bookmarkEnd w:id="16"/>
      <w:ins w:id="21" w:author="Huawei" w:date="2019-11-07T20:11:00Z">
        <w:r w:rsidR="00932F6A">
          <w:t>Separate counter is maintained for each 5QI.</w:t>
        </w:r>
      </w:ins>
    </w:p>
    <w:p w14:paraId="042AD7E0" w14:textId="085B797A" w:rsidR="007A2145" w:rsidRPr="006534CE" w:rsidRDefault="007A2145" w:rsidP="007A2145">
      <w:pPr>
        <w:pStyle w:val="B1"/>
        <w:rPr>
          <w:ins w:id="22" w:author="Huawei" w:date="2019-11-04T20:47:00Z"/>
          <w:lang w:eastAsia="zh-CN"/>
        </w:rPr>
      </w:pPr>
      <w:ins w:id="23" w:author="Huawei" w:date="2019-11-04T20:47:00Z">
        <w:r w:rsidRPr="006534CE">
          <w:rPr>
            <w:lang w:eastAsia="zh-CN"/>
          </w:rPr>
          <w:t>d)</w:t>
        </w:r>
        <w:r w:rsidRPr="006534CE">
          <w:rPr>
            <w:lang w:eastAsia="zh-CN"/>
          </w:rPr>
          <w:tab/>
        </w:r>
        <w:r>
          <w:t>Each measurement is an integer value representing the number of GTP packets out-of-order. If the QoS level measurement is performed, the measurements are equal to the number of 5QIs.</w:t>
        </w:r>
      </w:ins>
    </w:p>
    <w:p w14:paraId="7AA857C1" w14:textId="6257AB5C" w:rsidR="007A2145" w:rsidRPr="006534CE" w:rsidRDefault="007A2145" w:rsidP="007A2145">
      <w:pPr>
        <w:pStyle w:val="B1"/>
        <w:rPr>
          <w:ins w:id="24" w:author="Huawei" w:date="2019-11-04T20:47:00Z"/>
          <w:lang w:eastAsia="zh-CN"/>
        </w:rPr>
      </w:pPr>
      <w:ins w:id="25" w:author="Huawei" w:date="2019-11-04T20:47:00Z">
        <w:r w:rsidRPr="006534CE">
          <w:rPr>
            <w:lang w:eastAsia="zh-CN"/>
          </w:rPr>
          <w:t>e)</w:t>
        </w:r>
        <w:r w:rsidRPr="006534CE">
          <w:rPr>
            <w:lang w:eastAsia="zh-CN"/>
          </w:rPr>
          <w:tab/>
        </w:r>
        <w:r>
          <w:t xml:space="preserve">The measurement name has the form </w:t>
        </w:r>
        <w:r>
          <w:rPr>
            <w:rFonts w:hint="eastAsia"/>
            <w:noProof/>
          </w:rPr>
          <w:t>GTP.InDataPktDisorderN3UP</w:t>
        </w:r>
      </w:ins>
      <w:ins w:id="26" w:author="Huawei" w:date="2019-11-07T20:11:00Z">
        <w:r w:rsidR="00932F6A">
          <w:rPr>
            <w:noProof/>
          </w:rPr>
          <w:t>F</w:t>
        </w:r>
      </w:ins>
      <w:ins w:id="27" w:author="Huawei" w:date="2019-11-04T20:47:00Z">
        <w:r>
          <w:rPr>
            <w:lang w:val="en-US"/>
          </w:rPr>
          <w:t xml:space="preserve"> or </w:t>
        </w:r>
        <w:r>
          <w:rPr>
            <w:rFonts w:hint="eastAsia"/>
            <w:noProof/>
          </w:rPr>
          <w:t>GTP.InDataPktDisorderN3UPF.QoS</w:t>
        </w:r>
        <w:r>
          <w:rPr>
            <w:lang w:val="en-US"/>
          </w:rPr>
          <w:t xml:space="preserve"> </w:t>
        </w:r>
        <w:r>
          <w:t>where QoS identifies the target quality of service class.</w:t>
        </w:r>
        <w:r>
          <w:rPr>
            <w:noProof/>
          </w:rPr>
          <w:t xml:space="preserve"> </w:t>
        </w:r>
      </w:ins>
    </w:p>
    <w:p w14:paraId="273B8DD6" w14:textId="77777777" w:rsidR="007A2145" w:rsidRPr="006534CE" w:rsidRDefault="007A2145" w:rsidP="007A2145">
      <w:pPr>
        <w:pStyle w:val="B1"/>
        <w:rPr>
          <w:ins w:id="28" w:author="Huawei" w:date="2019-11-04T20:47:00Z"/>
          <w:snapToGrid w:val="0"/>
          <w:lang w:eastAsia="zh-CN"/>
        </w:rPr>
      </w:pPr>
      <w:ins w:id="29" w:author="Huawei" w:date="2019-11-04T20:47:00Z">
        <w:r w:rsidRPr="006534CE">
          <w:rPr>
            <w:snapToGrid w:val="0"/>
          </w:rPr>
          <w:t>f)</w:t>
        </w:r>
        <w:r w:rsidRPr="006534CE">
          <w:rPr>
            <w:snapToGrid w:val="0"/>
          </w:rPr>
          <w:tab/>
        </w:r>
        <w:r w:rsidRPr="006534CE">
          <w:rPr>
            <w:snapToGrid w:val="0"/>
            <w:lang w:eastAsia="zh-CN"/>
          </w:rPr>
          <w:t>EP_N3</w:t>
        </w:r>
      </w:ins>
    </w:p>
    <w:p w14:paraId="32BD14FF" w14:textId="77777777" w:rsidR="007A2145" w:rsidRPr="006534CE" w:rsidRDefault="007A2145" w:rsidP="007A2145">
      <w:pPr>
        <w:pStyle w:val="B1"/>
        <w:rPr>
          <w:ins w:id="30" w:author="Huawei" w:date="2019-11-04T20:47:00Z"/>
          <w:lang w:eastAsia="zh-CN"/>
        </w:rPr>
      </w:pPr>
      <w:ins w:id="31" w:author="Huawei" w:date="2019-11-04T20:47:00Z">
        <w:r w:rsidRPr="006534CE">
          <w:rPr>
            <w:lang w:eastAsia="zh-CN"/>
          </w:rPr>
          <w:t>g)</w:t>
        </w:r>
        <w:r w:rsidRPr="006534CE">
          <w:rPr>
            <w:lang w:eastAsia="zh-CN"/>
          </w:rPr>
          <w:tab/>
          <w:t>Valid for packet switching</w:t>
        </w:r>
      </w:ins>
    </w:p>
    <w:p w14:paraId="1ADB54B4" w14:textId="77777777" w:rsidR="007A2145" w:rsidRDefault="007A2145" w:rsidP="007A2145">
      <w:pPr>
        <w:pStyle w:val="B1"/>
        <w:rPr>
          <w:ins w:id="32" w:author="Huawei" w:date="2019-11-04T20:47:00Z"/>
          <w:lang w:eastAsia="zh-CN"/>
        </w:rPr>
      </w:pPr>
      <w:ins w:id="33" w:author="Huawei" w:date="2019-11-04T20:47:00Z">
        <w:r w:rsidRPr="006534CE">
          <w:rPr>
            <w:lang w:eastAsia="zh-CN"/>
          </w:rPr>
          <w:t>h)</w:t>
        </w:r>
        <w:r w:rsidRPr="006534CE">
          <w:rPr>
            <w:lang w:eastAsia="zh-CN"/>
          </w:rPr>
          <w:tab/>
        </w:r>
        <w:r w:rsidRPr="006534CE">
          <w:rPr>
            <w:rFonts w:hint="eastAsia"/>
            <w:lang w:eastAsia="zh-CN"/>
          </w:rPr>
          <w:t>5G</w:t>
        </w:r>
        <w:r w:rsidRPr="006534CE">
          <w:rPr>
            <w:lang w:eastAsia="zh-CN"/>
          </w:rPr>
          <w:t>S</w:t>
        </w:r>
      </w:ins>
    </w:p>
    <w:p w14:paraId="6B4D3D9A" w14:textId="77777777" w:rsidR="007A2145" w:rsidRPr="00B74949" w:rsidRDefault="007A2145" w:rsidP="007A2145">
      <w:pPr>
        <w:pStyle w:val="B1"/>
        <w:rPr>
          <w:ins w:id="34" w:author="Huawei" w:date="2019-11-04T20:47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BF1" w:rsidRPr="007D21AA" w14:paraId="57B4A0E7" w14:textId="77777777" w:rsidTr="00F51FEF">
        <w:tc>
          <w:tcPr>
            <w:tcW w:w="9521" w:type="dxa"/>
            <w:shd w:val="clear" w:color="auto" w:fill="FFFFCC"/>
            <w:vAlign w:val="center"/>
          </w:tcPr>
          <w:p w14:paraId="516CD859" w14:textId="46449BD0" w:rsidR="001D3BF1" w:rsidRPr="000756E9" w:rsidRDefault="001D3BF1" w:rsidP="00F51F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28.552</w:t>
            </w:r>
          </w:p>
        </w:tc>
      </w:tr>
    </w:tbl>
    <w:p w14:paraId="40169F75" w14:textId="77777777" w:rsidR="001D3BF1" w:rsidRPr="001D3BF1" w:rsidRDefault="001D3BF1" w:rsidP="009A7891"/>
    <w:p w14:paraId="370F3E48" w14:textId="77777777" w:rsidR="009A35FD" w:rsidRPr="006534CE" w:rsidRDefault="009A35FD" w:rsidP="009A35FD">
      <w:pPr>
        <w:pStyle w:val="Heading8"/>
        <w:rPr>
          <w:rStyle w:val="Emphasis"/>
          <w:i w:val="0"/>
          <w:iCs w:val="0"/>
          <w:color w:val="000000"/>
        </w:rPr>
      </w:pPr>
      <w:bookmarkStart w:id="35" w:name="_Toc20132526"/>
      <w:r w:rsidRPr="006534CE">
        <w:rPr>
          <w:color w:val="000000"/>
        </w:rPr>
        <w:t>Annex A (informative):</w:t>
      </w:r>
      <w:r w:rsidRPr="006534CE">
        <w:rPr>
          <w:color w:val="000000"/>
        </w:rPr>
        <w:br/>
      </w:r>
      <w:r w:rsidRPr="006534CE">
        <w:rPr>
          <w:rFonts w:hint="eastAsia"/>
          <w:color w:val="000000"/>
          <w:lang w:eastAsia="zh-CN"/>
        </w:rPr>
        <w:t>Use cases for performance measurements</w:t>
      </w:r>
      <w:bookmarkEnd w:id="35"/>
    </w:p>
    <w:p w14:paraId="1AEE70BC" w14:textId="1E71B016" w:rsidR="007A2145" w:rsidRPr="006534CE" w:rsidRDefault="007A2145" w:rsidP="007A2145">
      <w:pPr>
        <w:pStyle w:val="Heading1"/>
        <w:rPr>
          <w:ins w:id="36" w:author="Huawei" w:date="2019-11-04T20:46:00Z"/>
          <w:color w:val="000000"/>
        </w:rPr>
      </w:pPr>
      <w:bookmarkStart w:id="37" w:name="_Toc20132527"/>
      <w:ins w:id="38" w:author="Huawei" w:date="2019-11-04T20:46:00Z">
        <w:r w:rsidRPr="006534CE">
          <w:rPr>
            <w:color w:val="000000"/>
          </w:rPr>
          <w:t>A.</w:t>
        </w:r>
      </w:ins>
      <w:ins w:id="39" w:author="Huawei" w:date="2019-11-08T09:11:00Z">
        <w:r w:rsidR="00A44CF6">
          <w:rPr>
            <w:color w:val="000000"/>
          </w:rPr>
          <w:t>z</w:t>
        </w:r>
      </w:ins>
      <w:ins w:id="40" w:author="Huawei" w:date="2019-11-04T20:46:00Z">
        <w:r w:rsidRPr="006534CE">
          <w:rPr>
            <w:color w:val="000000"/>
          </w:rPr>
          <w:tab/>
        </w:r>
        <w:bookmarkEnd w:id="37"/>
        <w:r>
          <w:rPr>
            <w:color w:val="000000"/>
          </w:rPr>
          <w:t xml:space="preserve">Monitoring of incoming </w:t>
        </w:r>
        <w:r w:rsidRPr="00C87B11">
          <w:rPr>
            <w:color w:val="000000"/>
          </w:rPr>
          <w:t xml:space="preserve">GTP packet </w:t>
        </w:r>
        <w:r>
          <w:rPr>
            <w:color w:val="000000"/>
          </w:rPr>
          <w:t>out-of-order</w:t>
        </w:r>
        <w:r w:rsidRPr="00C87B11">
          <w:rPr>
            <w:color w:val="000000"/>
          </w:rPr>
          <w:t xml:space="preserve"> on N3</w:t>
        </w:r>
        <w:r>
          <w:rPr>
            <w:color w:val="000000"/>
          </w:rPr>
          <w:t xml:space="preserve"> interface</w:t>
        </w:r>
      </w:ins>
    </w:p>
    <w:p w14:paraId="4867A474" w14:textId="39722FA1" w:rsidR="007A2145" w:rsidRDefault="007A2145" w:rsidP="007A2145">
      <w:pPr>
        <w:rPr>
          <w:ins w:id="41" w:author="Huawei" w:date="2019-11-04T20:46:00Z"/>
          <w:color w:val="000000"/>
        </w:rPr>
      </w:pPr>
      <w:ins w:id="42" w:author="Huawei" w:date="2019-11-04T20:46:00Z">
        <w:r w:rsidRPr="00580E03">
          <w:rPr>
            <w:color w:val="000000"/>
          </w:rPr>
          <w:t xml:space="preserve">If the </w:t>
        </w:r>
      </w:ins>
      <w:ins w:id="43" w:author="Huawei" w:date="2019-11-07T20:16:00Z">
        <w:r w:rsidR="00EB3D4D" w:rsidRPr="00580E03">
          <w:rPr>
            <w:color w:val="000000"/>
          </w:rPr>
          <w:t xml:space="preserve">sequence </w:t>
        </w:r>
        <w:r w:rsidR="00EB3D4D">
          <w:rPr>
            <w:color w:val="000000"/>
          </w:rPr>
          <w:t xml:space="preserve">is </w:t>
        </w:r>
      </w:ins>
      <w:ins w:id="44" w:author="Huawei" w:date="2019-11-04T20:46:00Z">
        <w:r w:rsidRPr="00580E03">
          <w:rPr>
            <w:color w:val="000000"/>
          </w:rPr>
          <w:t>out-of-order during the link transmission between gNB and UPF, especially for the TCP-type service, fast retransmission and even the exponential back</w:t>
        </w:r>
        <w:r>
          <w:rPr>
            <w:color w:val="000000"/>
          </w:rPr>
          <w:t>-</w:t>
        </w:r>
        <w:r w:rsidRPr="00580E03">
          <w:rPr>
            <w:color w:val="000000"/>
          </w:rPr>
          <w:t xml:space="preserve">off process of the TCP </w:t>
        </w:r>
      </w:ins>
      <w:ins w:id="45" w:author="Huawei" w:date="2019-11-07T20:16:00Z">
        <w:r w:rsidR="00EB3D4D">
          <w:rPr>
            <w:color w:val="000000"/>
          </w:rPr>
          <w:t>occur</w:t>
        </w:r>
      </w:ins>
      <w:ins w:id="46" w:author="Huawei" w:date="2019-11-04T20:46:00Z">
        <w:r w:rsidRPr="00580E03">
          <w:rPr>
            <w:color w:val="000000"/>
          </w:rPr>
          <w:t xml:space="preserve">, </w:t>
        </w:r>
      </w:ins>
      <w:ins w:id="47" w:author="Huawei" w:date="2019-11-07T20:17:00Z">
        <w:r w:rsidR="00EB3D4D">
          <w:rPr>
            <w:color w:val="000000"/>
          </w:rPr>
          <w:t>it will</w:t>
        </w:r>
      </w:ins>
      <w:ins w:id="48" w:author="Huawei" w:date="2019-11-04T20:46:00Z">
        <w:r w:rsidR="00EB3D4D">
          <w:rPr>
            <w:color w:val="000000"/>
          </w:rPr>
          <w:t xml:space="preserve"> have</w:t>
        </w:r>
        <w:r w:rsidRPr="00580E03">
          <w:rPr>
            <w:color w:val="000000"/>
          </w:rPr>
          <w:t xml:space="preserve"> a great impact on the terminal service rate. </w:t>
        </w:r>
      </w:ins>
      <w:ins w:id="49" w:author="Huawei" w:date="2019-11-07T20:17:00Z">
        <w:r w:rsidR="00686F7E">
          <w:rPr>
            <w:color w:val="000000"/>
          </w:rPr>
          <w:t>Adding</w:t>
        </w:r>
      </w:ins>
      <w:ins w:id="50" w:author="Huawei" w:date="2019-11-04T20:46:00Z">
        <w:r w:rsidRPr="00580E03">
          <w:rPr>
            <w:color w:val="000000"/>
          </w:rPr>
          <w:t xml:space="preserve"> the out-of-order </w:t>
        </w:r>
      </w:ins>
      <w:ins w:id="51" w:author="Huawei" w:date="2019-11-07T20:17:00Z">
        <w:r w:rsidR="00686F7E">
          <w:rPr>
            <w:color w:val="000000"/>
          </w:rPr>
          <w:t xml:space="preserve">packet measurement </w:t>
        </w:r>
      </w:ins>
      <w:ins w:id="52" w:author="Huawei" w:date="2019-11-04T20:46:00Z">
        <w:r w:rsidRPr="00580E03">
          <w:rPr>
            <w:color w:val="000000"/>
          </w:rPr>
          <w:t xml:space="preserve">metrics </w:t>
        </w:r>
      </w:ins>
      <w:ins w:id="53" w:author="Huawei" w:date="2019-11-07T20:17:00Z">
        <w:r w:rsidR="00686F7E">
          <w:rPr>
            <w:color w:val="000000"/>
          </w:rPr>
          <w:t>on</w:t>
        </w:r>
      </w:ins>
      <w:ins w:id="54" w:author="Huawei" w:date="2019-11-04T20:46:00Z">
        <w:r w:rsidRPr="00580E03">
          <w:rPr>
            <w:color w:val="000000"/>
          </w:rPr>
          <w:t xml:space="preserve"> the N3 interface </w:t>
        </w:r>
      </w:ins>
      <w:ins w:id="55" w:author="Huawei" w:date="2019-11-07T20:19:00Z">
        <w:r w:rsidR="00686F7E">
          <w:rPr>
            <w:color w:val="000000"/>
          </w:rPr>
          <w:t xml:space="preserve">is helpful to </w:t>
        </w:r>
      </w:ins>
      <w:ins w:id="56" w:author="Huawei" w:date="2019-11-04T20:46:00Z">
        <w:r w:rsidRPr="00580E03">
          <w:rPr>
            <w:color w:val="000000"/>
          </w:rPr>
          <w:t xml:space="preserve">better observe and evaluate the transmission quality of the data link between the gNB and the UPF. It is of significance to the high-rate and high-reliability </w:t>
        </w:r>
        <w:r>
          <w:rPr>
            <w:color w:val="000000"/>
          </w:rPr>
          <w:t>services</w:t>
        </w:r>
        <w:r w:rsidRPr="00580E03">
          <w:rPr>
            <w:color w:val="000000"/>
          </w:rPr>
          <w:t>.</w:t>
        </w:r>
      </w:ins>
    </w:p>
    <w:p w14:paraId="77EC313C" w14:textId="77777777" w:rsidR="009A35FD" w:rsidRPr="007A2145" w:rsidRDefault="009A35FD" w:rsidP="009A35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bookmarkEnd w:id="5"/>
          <w:bookmarkEnd w:id="6"/>
          <w:p w14:paraId="4A26854A" w14:textId="46177389" w:rsidR="005925D5" w:rsidRPr="000756E9" w:rsidRDefault="005925D5" w:rsidP="00F358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</w:t>
            </w:r>
            <w:r w:rsidR="00F3585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52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3B399" w14:textId="77777777" w:rsidR="004C43B5" w:rsidRDefault="004C43B5">
      <w:r>
        <w:separator/>
      </w:r>
    </w:p>
  </w:endnote>
  <w:endnote w:type="continuationSeparator" w:id="0">
    <w:p w14:paraId="24F8DB0C" w14:textId="77777777" w:rsidR="004C43B5" w:rsidRDefault="004C4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B0653" w14:textId="77777777" w:rsidR="004C43B5" w:rsidRDefault="004C43B5">
      <w:r>
        <w:separator/>
      </w:r>
    </w:p>
  </w:footnote>
  <w:footnote w:type="continuationSeparator" w:id="0">
    <w:p w14:paraId="3F3AD140" w14:textId="77777777" w:rsidR="004C43B5" w:rsidRDefault="004C4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456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211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CDB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MqwFAAfljbAtAAAA"/>
  </w:docVars>
  <w:rsids>
    <w:rsidRoot w:val="00022E4A"/>
    <w:rsid w:val="000030D4"/>
    <w:rsid w:val="00005D09"/>
    <w:rsid w:val="00010400"/>
    <w:rsid w:val="00016A11"/>
    <w:rsid w:val="00022E4A"/>
    <w:rsid w:val="0002458C"/>
    <w:rsid w:val="000323DC"/>
    <w:rsid w:val="00044B31"/>
    <w:rsid w:val="00045E9A"/>
    <w:rsid w:val="000571AA"/>
    <w:rsid w:val="000627A1"/>
    <w:rsid w:val="00062809"/>
    <w:rsid w:val="00067DAF"/>
    <w:rsid w:val="00075ABD"/>
    <w:rsid w:val="00076FC6"/>
    <w:rsid w:val="0007747D"/>
    <w:rsid w:val="0007776B"/>
    <w:rsid w:val="00080BD4"/>
    <w:rsid w:val="000930C5"/>
    <w:rsid w:val="000A6394"/>
    <w:rsid w:val="000B7FED"/>
    <w:rsid w:val="000C038A"/>
    <w:rsid w:val="000C6598"/>
    <w:rsid w:val="000E3F92"/>
    <w:rsid w:val="000E5631"/>
    <w:rsid w:val="000E61C6"/>
    <w:rsid w:val="000F2173"/>
    <w:rsid w:val="00117995"/>
    <w:rsid w:val="00131C7C"/>
    <w:rsid w:val="00145D43"/>
    <w:rsid w:val="001468F1"/>
    <w:rsid w:val="00146DC8"/>
    <w:rsid w:val="00147219"/>
    <w:rsid w:val="00152FD4"/>
    <w:rsid w:val="00154D18"/>
    <w:rsid w:val="00164E27"/>
    <w:rsid w:val="001832DF"/>
    <w:rsid w:val="00185C2D"/>
    <w:rsid w:val="00186119"/>
    <w:rsid w:val="001877C3"/>
    <w:rsid w:val="00192C46"/>
    <w:rsid w:val="001A08B3"/>
    <w:rsid w:val="001A1021"/>
    <w:rsid w:val="001A7B60"/>
    <w:rsid w:val="001B2C7A"/>
    <w:rsid w:val="001B52F0"/>
    <w:rsid w:val="001B7283"/>
    <w:rsid w:val="001B7A65"/>
    <w:rsid w:val="001C4BB5"/>
    <w:rsid w:val="001D22CE"/>
    <w:rsid w:val="001D3544"/>
    <w:rsid w:val="001D3BF1"/>
    <w:rsid w:val="001E41F3"/>
    <w:rsid w:val="001F0155"/>
    <w:rsid w:val="001F3C3A"/>
    <w:rsid w:val="001F4EEB"/>
    <w:rsid w:val="00221074"/>
    <w:rsid w:val="00240F09"/>
    <w:rsid w:val="0024328E"/>
    <w:rsid w:val="002471A9"/>
    <w:rsid w:val="00247D1B"/>
    <w:rsid w:val="0025024D"/>
    <w:rsid w:val="0026004D"/>
    <w:rsid w:val="002636D2"/>
    <w:rsid w:val="002640DD"/>
    <w:rsid w:val="00265842"/>
    <w:rsid w:val="00275C26"/>
    <w:rsid w:val="00275D12"/>
    <w:rsid w:val="002826CF"/>
    <w:rsid w:val="00284FEB"/>
    <w:rsid w:val="002860C4"/>
    <w:rsid w:val="002A4E7D"/>
    <w:rsid w:val="002A4FA5"/>
    <w:rsid w:val="002B2840"/>
    <w:rsid w:val="002B31BD"/>
    <w:rsid w:val="002B39E0"/>
    <w:rsid w:val="002B4F59"/>
    <w:rsid w:val="002B5741"/>
    <w:rsid w:val="002C5D3E"/>
    <w:rsid w:val="002D3849"/>
    <w:rsid w:val="002D6689"/>
    <w:rsid w:val="002E3F89"/>
    <w:rsid w:val="002E71EA"/>
    <w:rsid w:val="002F39A6"/>
    <w:rsid w:val="002F3A48"/>
    <w:rsid w:val="002F4FCA"/>
    <w:rsid w:val="00302BF7"/>
    <w:rsid w:val="00305409"/>
    <w:rsid w:val="0031444C"/>
    <w:rsid w:val="0032358A"/>
    <w:rsid w:val="00332749"/>
    <w:rsid w:val="00345D8B"/>
    <w:rsid w:val="0034604D"/>
    <w:rsid w:val="00346FA2"/>
    <w:rsid w:val="003554F3"/>
    <w:rsid w:val="00360863"/>
    <w:rsid w:val="003609EF"/>
    <w:rsid w:val="00360BEE"/>
    <w:rsid w:val="00360E46"/>
    <w:rsid w:val="00361350"/>
    <w:rsid w:val="0036231A"/>
    <w:rsid w:val="00363FF7"/>
    <w:rsid w:val="003653E4"/>
    <w:rsid w:val="00366BBF"/>
    <w:rsid w:val="00374DD4"/>
    <w:rsid w:val="00375BA1"/>
    <w:rsid w:val="0039165B"/>
    <w:rsid w:val="00391E9A"/>
    <w:rsid w:val="003A2E9D"/>
    <w:rsid w:val="003A76F5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3F7ABC"/>
    <w:rsid w:val="00402102"/>
    <w:rsid w:val="00406295"/>
    <w:rsid w:val="00410371"/>
    <w:rsid w:val="004238AA"/>
    <w:rsid w:val="004242F1"/>
    <w:rsid w:val="004352AC"/>
    <w:rsid w:val="004433AD"/>
    <w:rsid w:val="00452A2A"/>
    <w:rsid w:val="00460222"/>
    <w:rsid w:val="00460BCA"/>
    <w:rsid w:val="0046443F"/>
    <w:rsid w:val="004652B1"/>
    <w:rsid w:val="004659EC"/>
    <w:rsid w:val="00470AD7"/>
    <w:rsid w:val="0047311B"/>
    <w:rsid w:val="00482204"/>
    <w:rsid w:val="00483ED0"/>
    <w:rsid w:val="004963B5"/>
    <w:rsid w:val="004A1F9E"/>
    <w:rsid w:val="004B75B7"/>
    <w:rsid w:val="004C1BF0"/>
    <w:rsid w:val="004C43B5"/>
    <w:rsid w:val="004D14DB"/>
    <w:rsid w:val="004E21F3"/>
    <w:rsid w:val="004E37C2"/>
    <w:rsid w:val="004E5A17"/>
    <w:rsid w:val="004E6198"/>
    <w:rsid w:val="004F0400"/>
    <w:rsid w:val="00501C0B"/>
    <w:rsid w:val="00505183"/>
    <w:rsid w:val="0051580D"/>
    <w:rsid w:val="00522422"/>
    <w:rsid w:val="00547111"/>
    <w:rsid w:val="005518CF"/>
    <w:rsid w:val="00562D2D"/>
    <w:rsid w:val="00575E0B"/>
    <w:rsid w:val="00580E03"/>
    <w:rsid w:val="00592038"/>
    <w:rsid w:val="005925D5"/>
    <w:rsid w:val="00592D74"/>
    <w:rsid w:val="00595BED"/>
    <w:rsid w:val="005A298C"/>
    <w:rsid w:val="005A5A66"/>
    <w:rsid w:val="005A6B6D"/>
    <w:rsid w:val="005C2502"/>
    <w:rsid w:val="005E2C44"/>
    <w:rsid w:val="005E419F"/>
    <w:rsid w:val="005E44EA"/>
    <w:rsid w:val="00605544"/>
    <w:rsid w:val="00605A1E"/>
    <w:rsid w:val="00606BE5"/>
    <w:rsid w:val="00611EE9"/>
    <w:rsid w:val="006127F9"/>
    <w:rsid w:val="00612CFE"/>
    <w:rsid w:val="00621188"/>
    <w:rsid w:val="006236E6"/>
    <w:rsid w:val="00625027"/>
    <w:rsid w:val="006257ED"/>
    <w:rsid w:val="0063420C"/>
    <w:rsid w:val="00634E84"/>
    <w:rsid w:val="006576F0"/>
    <w:rsid w:val="006673FC"/>
    <w:rsid w:val="0067251B"/>
    <w:rsid w:val="00686F7E"/>
    <w:rsid w:val="00687D77"/>
    <w:rsid w:val="0069349C"/>
    <w:rsid w:val="00693BEE"/>
    <w:rsid w:val="00695808"/>
    <w:rsid w:val="006A719D"/>
    <w:rsid w:val="006B46FB"/>
    <w:rsid w:val="006D54CE"/>
    <w:rsid w:val="006E21FB"/>
    <w:rsid w:val="006E4FEB"/>
    <w:rsid w:val="006E7D3D"/>
    <w:rsid w:val="006F2BF1"/>
    <w:rsid w:val="0070326B"/>
    <w:rsid w:val="0073290C"/>
    <w:rsid w:val="00734F19"/>
    <w:rsid w:val="007735E5"/>
    <w:rsid w:val="00790F7A"/>
    <w:rsid w:val="00792342"/>
    <w:rsid w:val="00795D9C"/>
    <w:rsid w:val="007977A8"/>
    <w:rsid w:val="007A20D3"/>
    <w:rsid w:val="007A2145"/>
    <w:rsid w:val="007B512A"/>
    <w:rsid w:val="007C2097"/>
    <w:rsid w:val="007D61A3"/>
    <w:rsid w:val="007D6A07"/>
    <w:rsid w:val="007E1473"/>
    <w:rsid w:val="007F1B68"/>
    <w:rsid w:val="007F7259"/>
    <w:rsid w:val="008040A8"/>
    <w:rsid w:val="00804E73"/>
    <w:rsid w:val="00814B70"/>
    <w:rsid w:val="008279FA"/>
    <w:rsid w:val="00832867"/>
    <w:rsid w:val="00847524"/>
    <w:rsid w:val="00853FC8"/>
    <w:rsid w:val="00856A4E"/>
    <w:rsid w:val="008625A9"/>
    <w:rsid w:val="008626E7"/>
    <w:rsid w:val="00870EE7"/>
    <w:rsid w:val="008863D8"/>
    <w:rsid w:val="008900DE"/>
    <w:rsid w:val="00893133"/>
    <w:rsid w:val="00893D91"/>
    <w:rsid w:val="008A25B9"/>
    <w:rsid w:val="008A3417"/>
    <w:rsid w:val="008A45A6"/>
    <w:rsid w:val="008B0807"/>
    <w:rsid w:val="008B5DC0"/>
    <w:rsid w:val="008C011D"/>
    <w:rsid w:val="008C0731"/>
    <w:rsid w:val="008C385B"/>
    <w:rsid w:val="008D3B4A"/>
    <w:rsid w:val="008F50FD"/>
    <w:rsid w:val="008F65C3"/>
    <w:rsid w:val="008F686C"/>
    <w:rsid w:val="0090453F"/>
    <w:rsid w:val="00907E3D"/>
    <w:rsid w:val="00910617"/>
    <w:rsid w:val="0091340A"/>
    <w:rsid w:val="009148DE"/>
    <w:rsid w:val="00932F6A"/>
    <w:rsid w:val="00936DCA"/>
    <w:rsid w:val="00943F43"/>
    <w:rsid w:val="009466C6"/>
    <w:rsid w:val="009654BC"/>
    <w:rsid w:val="009768F2"/>
    <w:rsid w:val="009777D9"/>
    <w:rsid w:val="009905CF"/>
    <w:rsid w:val="00991B88"/>
    <w:rsid w:val="009921BF"/>
    <w:rsid w:val="009A35FD"/>
    <w:rsid w:val="009A5753"/>
    <w:rsid w:val="009A579D"/>
    <w:rsid w:val="009A7891"/>
    <w:rsid w:val="009B14A9"/>
    <w:rsid w:val="009B3076"/>
    <w:rsid w:val="009C1F3D"/>
    <w:rsid w:val="009C3576"/>
    <w:rsid w:val="009D2BE2"/>
    <w:rsid w:val="009D5B10"/>
    <w:rsid w:val="009E3297"/>
    <w:rsid w:val="009E4C45"/>
    <w:rsid w:val="009F734F"/>
    <w:rsid w:val="00A22D4E"/>
    <w:rsid w:val="00A246B6"/>
    <w:rsid w:val="00A301F9"/>
    <w:rsid w:val="00A35149"/>
    <w:rsid w:val="00A4110A"/>
    <w:rsid w:val="00A44CF6"/>
    <w:rsid w:val="00A46690"/>
    <w:rsid w:val="00A47E70"/>
    <w:rsid w:val="00A50CF0"/>
    <w:rsid w:val="00A5307F"/>
    <w:rsid w:val="00A53735"/>
    <w:rsid w:val="00A60C59"/>
    <w:rsid w:val="00A7671C"/>
    <w:rsid w:val="00A87C96"/>
    <w:rsid w:val="00A87E66"/>
    <w:rsid w:val="00A911C1"/>
    <w:rsid w:val="00AA2CBC"/>
    <w:rsid w:val="00AB1CE5"/>
    <w:rsid w:val="00AC5820"/>
    <w:rsid w:val="00AC65D9"/>
    <w:rsid w:val="00AD0FD0"/>
    <w:rsid w:val="00AD1CD8"/>
    <w:rsid w:val="00AF13FC"/>
    <w:rsid w:val="00AF4E1E"/>
    <w:rsid w:val="00AF4E99"/>
    <w:rsid w:val="00B00D17"/>
    <w:rsid w:val="00B022A7"/>
    <w:rsid w:val="00B15723"/>
    <w:rsid w:val="00B1742D"/>
    <w:rsid w:val="00B258BB"/>
    <w:rsid w:val="00B311D8"/>
    <w:rsid w:val="00B315CC"/>
    <w:rsid w:val="00B535BF"/>
    <w:rsid w:val="00B64555"/>
    <w:rsid w:val="00B67B97"/>
    <w:rsid w:val="00B67F43"/>
    <w:rsid w:val="00B74949"/>
    <w:rsid w:val="00B82A58"/>
    <w:rsid w:val="00B85B33"/>
    <w:rsid w:val="00B91BA7"/>
    <w:rsid w:val="00B92DDE"/>
    <w:rsid w:val="00B968C8"/>
    <w:rsid w:val="00BA3EC5"/>
    <w:rsid w:val="00BA51D9"/>
    <w:rsid w:val="00BB116B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E285C"/>
    <w:rsid w:val="00BF692B"/>
    <w:rsid w:val="00C003E8"/>
    <w:rsid w:val="00C07A77"/>
    <w:rsid w:val="00C331BA"/>
    <w:rsid w:val="00C41728"/>
    <w:rsid w:val="00C41F4B"/>
    <w:rsid w:val="00C566DE"/>
    <w:rsid w:val="00C57BBF"/>
    <w:rsid w:val="00C66BA2"/>
    <w:rsid w:val="00C775CA"/>
    <w:rsid w:val="00C8429C"/>
    <w:rsid w:val="00C867AA"/>
    <w:rsid w:val="00C87B11"/>
    <w:rsid w:val="00C95985"/>
    <w:rsid w:val="00CB4A42"/>
    <w:rsid w:val="00CC2F50"/>
    <w:rsid w:val="00CC5026"/>
    <w:rsid w:val="00CC68D0"/>
    <w:rsid w:val="00CC7D64"/>
    <w:rsid w:val="00CD0C5B"/>
    <w:rsid w:val="00CD54FB"/>
    <w:rsid w:val="00CE47B6"/>
    <w:rsid w:val="00CE7395"/>
    <w:rsid w:val="00CF54C8"/>
    <w:rsid w:val="00D022BB"/>
    <w:rsid w:val="00D038A7"/>
    <w:rsid w:val="00D03F9A"/>
    <w:rsid w:val="00D06D51"/>
    <w:rsid w:val="00D06E51"/>
    <w:rsid w:val="00D115E2"/>
    <w:rsid w:val="00D1584C"/>
    <w:rsid w:val="00D15C0B"/>
    <w:rsid w:val="00D1662D"/>
    <w:rsid w:val="00D2219D"/>
    <w:rsid w:val="00D23F62"/>
    <w:rsid w:val="00D24991"/>
    <w:rsid w:val="00D3190F"/>
    <w:rsid w:val="00D34CDA"/>
    <w:rsid w:val="00D50255"/>
    <w:rsid w:val="00D54740"/>
    <w:rsid w:val="00D5740F"/>
    <w:rsid w:val="00D607CA"/>
    <w:rsid w:val="00D7177F"/>
    <w:rsid w:val="00D863AB"/>
    <w:rsid w:val="00DA45EE"/>
    <w:rsid w:val="00DA4C9A"/>
    <w:rsid w:val="00DB2910"/>
    <w:rsid w:val="00DB510C"/>
    <w:rsid w:val="00DB77BD"/>
    <w:rsid w:val="00DC40DA"/>
    <w:rsid w:val="00DE2D48"/>
    <w:rsid w:val="00DE34CF"/>
    <w:rsid w:val="00DF69EF"/>
    <w:rsid w:val="00E01FD6"/>
    <w:rsid w:val="00E101C5"/>
    <w:rsid w:val="00E13F3D"/>
    <w:rsid w:val="00E1416F"/>
    <w:rsid w:val="00E14AC6"/>
    <w:rsid w:val="00E31871"/>
    <w:rsid w:val="00E33875"/>
    <w:rsid w:val="00E34898"/>
    <w:rsid w:val="00E435B4"/>
    <w:rsid w:val="00E5054E"/>
    <w:rsid w:val="00E51A2A"/>
    <w:rsid w:val="00E55492"/>
    <w:rsid w:val="00E5757B"/>
    <w:rsid w:val="00E647D0"/>
    <w:rsid w:val="00E648EF"/>
    <w:rsid w:val="00E86A08"/>
    <w:rsid w:val="00E937DD"/>
    <w:rsid w:val="00EA3E20"/>
    <w:rsid w:val="00EB09B7"/>
    <w:rsid w:val="00EB221D"/>
    <w:rsid w:val="00EB3D4D"/>
    <w:rsid w:val="00EB6615"/>
    <w:rsid w:val="00EC28E6"/>
    <w:rsid w:val="00ED1498"/>
    <w:rsid w:val="00ED484F"/>
    <w:rsid w:val="00EE5AB6"/>
    <w:rsid w:val="00EE6329"/>
    <w:rsid w:val="00EE7D7C"/>
    <w:rsid w:val="00EF7940"/>
    <w:rsid w:val="00F00028"/>
    <w:rsid w:val="00F01EC7"/>
    <w:rsid w:val="00F02E5A"/>
    <w:rsid w:val="00F04DE8"/>
    <w:rsid w:val="00F16D47"/>
    <w:rsid w:val="00F20245"/>
    <w:rsid w:val="00F25775"/>
    <w:rsid w:val="00F25D98"/>
    <w:rsid w:val="00F300FB"/>
    <w:rsid w:val="00F3225D"/>
    <w:rsid w:val="00F35856"/>
    <w:rsid w:val="00F3620F"/>
    <w:rsid w:val="00F41DC3"/>
    <w:rsid w:val="00F44923"/>
    <w:rsid w:val="00F46A49"/>
    <w:rsid w:val="00F50946"/>
    <w:rsid w:val="00F52A81"/>
    <w:rsid w:val="00F54526"/>
    <w:rsid w:val="00F549FC"/>
    <w:rsid w:val="00F73535"/>
    <w:rsid w:val="00F95E28"/>
    <w:rsid w:val="00FA4E8C"/>
    <w:rsid w:val="00FB29A2"/>
    <w:rsid w:val="00FB5219"/>
    <w:rsid w:val="00FB6386"/>
    <w:rsid w:val="00FD1F33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313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483ED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3E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11EE9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611EE9"/>
    <w:rPr>
      <w:rFonts w:ascii="Arial" w:eastAsia="Times New Roman" w:hAnsi="Arial"/>
      <w:b/>
      <w:sz w:val="18"/>
      <w:lang w:eastAsia="en-US"/>
    </w:rPr>
  </w:style>
  <w:style w:type="character" w:styleId="Emphasis">
    <w:name w:val="Emphasis"/>
    <w:qFormat/>
    <w:rsid w:val="009A35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92C3E-2149-4020-BD4D-E6AFD92FE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1899-12-31T23:00:00Z</cp:lastPrinted>
  <dcterms:created xsi:type="dcterms:W3CDTF">2019-11-22T00:41:00Z</dcterms:created>
  <dcterms:modified xsi:type="dcterms:W3CDTF">2019-12-03T10:07:00Z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(3)DJm/f+S6ndihvOagYMK815+ilESa6sCshjUU0ukg7e4tCsD9grRefTWT9dOVrnV6D04TtL+n
sTBFo77V+lWDCFSlq/aSnyXazfc4HtVCxVdjiEbT067/JuP1rCL3WrdxfEezoGOsxJOdDa0h
apfzhckfHWsc/3vYV2ZWOkBtqHAN8cUI1sd4azfJzhQ+fVEcsn5ezJhYjjWbenXpECnUjDIa
6ftUiHB4Yz6E9lbz8m</vt:lpwstr>
  </property>
  <property fmtid="{D5CDD505-2E9C-101B-9397-08002B2CF9AE}" pid="22" name="_2015_ms_pID_7253431">
    <vt:lpwstr>Kg+Du5tajaI6PNI5r4JlwqHugAG/fMrZi/5kNgRqEftK83guqbB37X
JbFaRDNMkQLMSEYeguHoYPsiwHqd1Ky5ReBHrlk3tS5/4a8LPcQYvyYZnQs+lrQN/qs0UJsS
E5M4a0YqaOGySWEQvhDlKMWneCAuGnpb9JFOJxyrjc1MrXaODDg9M4/OMUclnw3tAZb8ECnJ
xBDbzEagx/ZPhAfHQ91uL9uaQ9EykGjh1o97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1573112151</vt:lpwstr>
  </property>
</Properties>
</file>